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CC43E6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25FBA" w:rsidRPr="00225FBA">
        <w:rPr>
          <w:b/>
          <w:i/>
          <w:noProof/>
          <w:sz w:val="28"/>
        </w:rPr>
        <w:t>R5-210544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EFE08" w:rsidR="001E41F3" w:rsidRPr="00225FBA" w:rsidRDefault="00225FBA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25FBA">
              <w:rPr>
                <w:b/>
                <w:bCs/>
                <w:sz w:val="28"/>
                <w:szCs w:val="28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04503B">
              <w:rPr>
                <w:b/>
                <w:sz w:val="28"/>
              </w:rPr>
              <w:t>.</w:t>
            </w:r>
            <w:r w:rsidR="0011410D" w:rsidRPr="0004503B">
              <w:rPr>
                <w:b/>
                <w:sz w:val="28"/>
              </w:rPr>
              <w:t>6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B3328" w:rsidR="001E41F3" w:rsidRDefault="00C54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="002D508D">
              <w:t>t</w:t>
            </w:r>
            <w:r>
              <w:t xml:space="preserve">est </w:t>
            </w:r>
            <w:r w:rsidR="002D508D">
              <w:t>p</w:t>
            </w:r>
            <w:r>
              <w:t>oint analysis for FR2 UL CA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D990E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CA Frecuency error test case is not clear regarding the allocation to use per </w:t>
            </w:r>
            <w:r w:rsidR="00225FBA">
              <w:rPr>
                <w:noProof/>
              </w:rPr>
              <w:t xml:space="preserve">UL </w:t>
            </w:r>
            <w:r>
              <w:rPr>
                <w:noProof/>
              </w:rPr>
              <w:t>component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9D1D1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for FR2 CA Frecuency error test case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96F16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Heading2"/>
      </w:pPr>
      <w:bookmarkStart w:id="1" w:name="_Toc51767653"/>
      <w:bookmarkStart w:id="2" w:name="_Toc59039984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55FB8BD2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C302B2">
        <w:rPr>
          <w:rFonts w:ascii="Arial" w:eastAsia="Malgun Gothic" w:hAnsi="Arial"/>
          <w:sz w:val="24"/>
        </w:rPr>
        <w:t>CA</w:t>
      </w:r>
      <w:proofErr w:type="gramEnd"/>
      <w:r w:rsidRPr="00C302B2">
        <w:rPr>
          <w:rFonts w:ascii="Arial" w:eastAsia="Malgun Gothic" w:hAnsi="Arial"/>
          <w:sz w:val="24"/>
        </w:rPr>
        <w:t xml:space="preserve"> and UL MIMO test cases</w:t>
      </w:r>
    </w:p>
    <w:p w14:paraId="2E2FD999" w14:textId="77777777" w:rsidR="00B46607" w:rsidRPr="00C302B2" w:rsidRDefault="00B46607" w:rsidP="00B46607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CBB820B" w14:textId="77777777" w:rsidR="00B46607" w:rsidRPr="00C302B2" w:rsidRDefault="00B46607" w:rsidP="00B46607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B46607" w:rsidRPr="00C302B2" w14:paraId="55557611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078DA6E" w14:textId="77777777" w:rsidR="00B46607" w:rsidRPr="00C302B2" w:rsidRDefault="00B46607" w:rsidP="006E0892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60804E" w14:textId="77777777" w:rsidR="00B46607" w:rsidRPr="00C302B2" w:rsidRDefault="00B46607" w:rsidP="006E0892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272214" w14:textId="77777777" w:rsidR="00B46607" w:rsidRPr="00C302B2" w:rsidRDefault="00B46607" w:rsidP="006E0892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45328EB" w14:textId="77777777" w:rsidR="00B46607" w:rsidRPr="00C302B2" w:rsidRDefault="00B46607" w:rsidP="006E0892">
            <w:pPr>
              <w:pStyle w:val="TAH"/>
            </w:pPr>
            <w:r w:rsidRPr="00C302B2">
              <w:t>Comments</w:t>
            </w:r>
          </w:p>
        </w:tc>
      </w:tr>
      <w:tr w:rsidR="00B46607" w:rsidRPr="00C302B2" w14:paraId="6F79E0E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9F5AF1" w14:textId="77777777" w:rsidR="00B46607" w:rsidRPr="00C302B2" w:rsidRDefault="00B46607" w:rsidP="006E0892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70B78D" w14:textId="77777777" w:rsidR="00B46607" w:rsidRPr="00C302B2" w:rsidRDefault="00B46607" w:rsidP="006E0892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3E7A8F" w14:textId="77777777" w:rsidR="00B46607" w:rsidRPr="00C302B2" w:rsidRDefault="00B46607" w:rsidP="006E0892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F08DB9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4103EC63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31B4D614" w14:textId="77777777" w:rsidR="00B46607" w:rsidRPr="00C302B2" w:rsidRDefault="00B46607" w:rsidP="006E0892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859BE7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DBAB033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69913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E2B5FB8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B46607" w:rsidRPr="00C302B2" w14:paraId="0A4D998B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E9063F0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56BD17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A0D918" w14:textId="77777777" w:rsidR="00B46607" w:rsidRPr="00C302B2" w:rsidRDefault="00B46607" w:rsidP="006E0892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B56155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863DE22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B46607" w:rsidRPr="00C302B2" w14:paraId="5C7A4A6C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E081F25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9FAA60" w14:textId="77777777" w:rsidR="00B46607" w:rsidRPr="00C302B2" w:rsidRDefault="00B46607" w:rsidP="006E0892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0582036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FD86A7E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B46607" w:rsidRPr="00C302B2" w14:paraId="670CAB1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A860BBE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7D5130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A07E1F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D134360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B46607" w:rsidRPr="00C302B2" w14:paraId="7DAC4F8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C0C7CE0" w14:textId="77777777" w:rsidR="00B46607" w:rsidRPr="00C302B2" w:rsidRDefault="00B46607" w:rsidP="006E0892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1F9051" w14:textId="77777777" w:rsidR="00B46607" w:rsidRPr="00C302B2" w:rsidRDefault="00B46607" w:rsidP="006E0892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F03F7A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2C0132B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E9F5C6D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673F85C" w14:textId="77777777" w:rsidR="00B46607" w:rsidRPr="00C302B2" w:rsidRDefault="00B46607" w:rsidP="006E0892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0BC740" w14:textId="77777777" w:rsidR="00B46607" w:rsidRPr="00C302B2" w:rsidRDefault="00B46607" w:rsidP="006E0892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0E7B651" w14:textId="77777777" w:rsidR="00B46607" w:rsidRPr="00C302B2" w:rsidRDefault="00B46607" w:rsidP="006E089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44A39FD" w14:textId="77777777" w:rsidR="00B46607" w:rsidRPr="00C302B2" w:rsidRDefault="00B46607" w:rsidP="006E0892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B46607" w:rsidRPr="00C302B2" w14:paraId="0F2CF433" w14:textId="77777777" w:rsidTr="006E0892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A04F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0F4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AB3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21F9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B46607" w:rsidRPr="00C302B2" w14:paraId="6C5DB553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A0F87B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696A1E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318B5CD" w14:textId="77777777" w:rsidR="00B46607" w:rsidRPr="00C302B2" w:rsidRDefault="00B46607" w:rsidP="006E0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033617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343EE82C" w14:textId="77777777" w:rsidR="00B46607" w:rsidRPr="00C302B2" w:rsidRDefault="00B46607" w:rsidP="006E0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B46607" w:rsidRPr="00C302B2" w14:paraId="73A2E37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2022D15" w14:textId="77777777" w:rsidR="00B46607" w:rsidRPr="00C302B2" w:rsidRDefault="00B46607" w:rsidP="006E0892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886941" w14:textId="77777777" w:rsidR="00B46607" w:rsidRPr="00C302B2" w:rsidRDefault="00B46607" w:rsidP="006E0892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AA84B" w14:textId="77777777" w:rsidR="00B46607" w:rsidRPr="00C302B2" w:rsidRDefault="00B46607" w:rsidP="006E0892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0957429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B46607" w:rsidRPr="00C302B2" w14:paraId="39D6FD84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AFC2331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5DEF108" w14:textId="77777777" w:rsidR="00B46607" w:rsidRPr="00C302B2" w:rsidRDefault="00B46607" w:rsidP="006E0892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D19EC5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8C49D65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B46607" w:rsidRPr="00C302B2" w14:paraId="592DFCEC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07C871EB" w14:textId="77777777" w:rsidR="00B46607" w:rsidRPr="00C302B2" w:rsidRDefault="00B46607" w:rsidP="006E0892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C70A5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E5119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BDF863F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4140BA3E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44CD901" w14:textId="77777777" w:rsidR="00B46607" w:rsidRPr="00C302B2" w:rsidRDefault="00B46607" w:rsidP="006E0892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2DCB17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D4EF06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9E27F7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3A1EF55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6B35B756" w14:textId="77777777" w:rsidR="00B46607" w:rsidRPr="00C302B2" w:rsidRDefault="00B46607" w:rsidP="006E0892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C73DC8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99C58D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A3C65ED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5997A73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50B5CB17" w14:textId="77777777" w:rsidR="00B46607" w:rsidRPr="00C302B2" w:rsidRDefault="00B46607" w:rsidP="006E0892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3D00B4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50E0F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DD2587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3E75532D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29F5C8DC" w14:textId="77777777" w:rsidR="00B46607" w:rsidRPr="00C302B2" w:rsidRDefault="00B46607" w:rsidP="006E0892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277364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82AA8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0D3F545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258D933F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3604A989" w14:textId="77777777" w:rsidR="00B46607" w:rsidRPr="00C302B2" w:rsidRDefault="00B46607" w:rsidP="006E0892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E8AB7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8078F29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50BECF0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2FE53997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4356AC7B" w14:textId="77777777" w:rsidR="00B46607" w:rsidRPr="00C302B2" w:rsidRDefault="00B46607" w:rsidP="006E0892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23C74B" w14:textId="77777777" w:rsidR="00B46607" w:rsidRPr="00C302B2" w:rsidRDefault="00B46607" w:rsidP="006E0892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A17591" w14:textId="77777777" w:rsidR="00B46607" w:rsidRPr="00C302B2" w:rsidRDefault="00B46607" w:rsidP="006E0892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F28161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B46607" w:rsidRPr="00C302B2" w14:paraId="0E726360" w14:textId="77777777" w:rsidTr="006E0892">
        <w:trPr>
          <w:trHeight w:val="248"/>
        </w:trPr>
        <w:tc>
          <w:tcPr>
            <w:tcW w:w="2160" w:type="dxa"/>
            <w:vAlign w:val="center"/>
          </w:tcPr>
          <w:p w14:paraId="07DF34A5" w14:textId="77777777" w:rsidR="00B46607" w:rsidRPr="00C302B2" w:rsidRDefault="00B46607" w:rsidP="006E0892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F348CE" w14:textId="77777777" w:rsidR="00B46607" w:rsidRPr="00C302B2" w:rsidRDefault="00B46607" w:rsidP="006E0892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3CB66A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C2EE775" w14:textId="77777777" w:rsidR="00B46607" w:rsidRPr="00C302B2" w:rsidRDefault="00B46607" w:rsidP="006E0892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3D3B05F8" w14:textId="77777777" w:rsidTr="006E0892">
        <w:tc>
          <w:tcPr>
            <w:tcW w:w="2160" w:type="dxa"/>
            <w:vAlign w:val="center"/>
          </w:tcPr>
          <w:p w14:paraId="555B149E" w14:textId="77777777" w:rsidR="00B46607" w:rsidRPr="00C302B2" w:rsidRDefault="00B46607" w:rsidP="006E0892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232DAD3" w14:textId="77777777" w:rsidR="00B46607" w:rsidRPr="00C302B2" w:rsidRDefault="00B46607" w:rsidP="006E0892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140199EF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C7B320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B46607" w:rsidRPr="00C302B2" w14:paraId="2227C3BD" w14:textId="77777777" w:rsidTr="006E0892">
        <w:tc>
          <w:tcPr>
            <w:tcW w:w="2160" w:type="dxa"/>
            <w:vAlign w:val="center"/>
          </w:tcPr>
          <w:p w14:paraId="1C60C341" w14:textId="77777777" w:rsidR="00B46607" w:rsidRPr="00C302B2" w:rsidRDefault="00B46607" w:rsidP="006E0892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2F4504" w14:textId="77777777" w:rsidR="00B46607" w:rsidRPr="00C302B2" w:rsidRDefault="00B46607" w:rsidP="006E0892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B779154" w14:textId="77777777" w:rsidR="00B46607" w:rsidRPr="00C302B2" w:rsidRDefault="00B46607" w:rsidP="006E0892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50F2C6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B46607" w:rsidRPr="00C302B2" w14:paraId="67EA2FC2" w14:textId="77777777" w:rsidTr="006E0892">
        <w:tc>
          <w:tcPr>
            <w:tcW w:w="2160" w:type="dxa"/>
            <w:vAlign w:val="center"/>
          </w:tcPr>
          <w:p w14:paraId="6A8CEC58" w14:textId="77777777" w:rsidR="00B46607" w:rsidRPr="00C302B2" w:rsidRDefault="00B46607" w:rsidP="006E0892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3B53DF22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1BA3FC29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D0D7E71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9B8B52F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E0B709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5A9FEE46" w14:textId="77777777" w:rsidTr="006E0892">
        <w:tc>
          <w:tcPr>
            <w:tcW w:w="2160" w:type="dxa"/>
            <w:vAlign w:val="center"/>
          </w:tcPr>
          <w:p w14:paraId="1E371173" w14:textId="77777777" w:rsidR="00B46607" w:rsidRPr="00C302B2" w:rsidRDefault="00B46607" w:rsidP="006E0892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1A538CD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A80EA02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3E9E5141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79578A00" w14:textId="77777777" w:rsidTr="006E0892">
        <w:tc>
          <w:tcPr>
            <w:tcW w:w="2160" w:type="dxa"/>
            <w:vAlign w:val="center"/>
          </w:tcPr>
          <w:p w14:paraId="4484CE18" w14:textId="77777777" w:rsidR="00B46607" w:rsidRPr="00C302B2" w:rsidRDefault="00B46607" w:rsidP="006E0892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5E34051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6A2735D8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D49982D" w14:textId="77777777" w:rsidR="00B46607" w:rsidRPr="00C302B2" w:rsidRDefault="00B46607" w:rsidP="006E0892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0B5FE818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0085F46D" w14:textId="77777777" w:rsidTr="006E0892">
        <w:tc>
          <w:tcPr>
            <w:tcW w:w="2160" w:type="dxa"/>
            <w:vAlign w:val="center"/>
          </w:tcPr>
          <w:p w14:paraId="2E56256D" w14:textId="77777777" w:rsidR="00B46607" w:rsidRPr="00C302B2" w:rsidRDefault="00B46607" w:rsidP="006E0892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39E69127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D5B54BE" w14:textId="77777777" w:rsidR="00B46607" w:rsidRPr="00C302B2" w:rsidRDefault="00B46607" w:rsidP="006E0892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3CED31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7B958A48" w14:textId="77777777" w:rsidTr="006E0892">
        <w:tc>
          <w:tcPr>
            <w:tcW w:w="2160" w:type="dxa"/>
            <w:vAlign w:val="center"/>
          </w:tcPr>
          <w:p w14:paraId="2DFEBADD" w14:textId="77777777" w:rsidR="00B46607" w:rsidRPr="00C302B2" w:rsidRDefault="00B46607" w:rsidP="006E0892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0536BC8" w14:textId="77777777" w:rsidR="00B46607" w:rsidRPr="00C302B2" w:rsidRDefault="00B46607" w:rsidP="006E0892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B5A9F2D" w14:textId="77777777" w:rsidR="00B46607" w:rsidRPr="00C302B2" w:rsidRDefault="00B46607" w:rsidP="006E0892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E99566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B46607" w:rsidRPr="00C302B2" w14:paraId="3A4774E0" w14:textId="77777777" w:rsidTr="006E0892">
        <w:tc>
          <w:tcPr>
            <w:tcW w:w="2160" w:type="dxa"/>
            <w:vAlign w:val="center"/>
          </w:tcPr>
          <w:p w14:paraId="32E6E192" w14:textId="77777777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E6869CA" w14:textId="77777777" w:rsidR="00B46607" w:rsidRPr="00C302B2" w:rsidRDefault="00B46607" w:rsidP="006E089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02B2">
              <w:rPr>
                <w:rFonts w:cs="Arial"/>
                <w:lang w:eastAsia="ja-JP"/>
              </w:rPr>
              <w:t>1</w:t>
            </w:r>
          </w:p>
        </w:tc>
        <w:tc>
          <w:tcPr>
            <w:tcW w:w="4554" w:type="dxa"/>
            <w:vAlign w:val="center"/>
          </w:tcPr>
          <w:p w14:paraId="66AF5CB9" w14:textId="52266060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ins w:id="3" w:author="Adan Toril" w:date="2021-01-22T15:34:00Z">
              <w:r>
                <w:rPr>
                  <w:lang w:eastAsia="zh-TW"/>
                </w:rPr>
                <w:t>_v2</w:t>
              </w:r>
            </w:ins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079448F" w14:textId="77777777" w:rsidR="00B46607" w:rsidRDefault="00B46607" w:rsidP="006E0892">
            <w:pPr>
              <w:pStyle w:val="TAL"/>
              <w:keepNext w:val="0"/>
              <w:keepLines w:val="0"/>
              <w:widowControl w:val="0"/>
              <w:rPr>
                <w:ins w:id="4" w:author="Adan Toril" w:date="2021-01-22T15:34:00Z"/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0850616" w14:textId="535CC7E2" w:rsidR="00B46607" w:rsidRPr="00C302B2" w:rsidRDefault="00B46607" w:rsidP="006E08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5" w:author="Adan Toril" w:date="2021-01-22T15:34:00Z">
              <w:r>
                <w:rPr>
                  <w:lang w:eastAsia="ja-JP"/>
                </w:rPr>
                <w:t>RAN5#90-e</w:t>
              </w:r>
            </w:ins>
          </w:p>
        </w:tc>
      </w:tr>
      <w:tr w:rsidR="00B46607" w:rsidRPr="00C302B2" w14:paraId="7AE71EE1" w14:textId="77777777" w:rsidTr="006E0892">
        <w:tc>
          <w:tcPr>
            <w:tcW w:w="2160" w:type="dxa"/>
            <w:vAlign w:val="center"/>
          </w:tcPr>
          <w:p w14:paraId="625B8B04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6CF109E4" w14:textId="77777777" w:rsidR="00B46607" w:rsidRPr="00C302B2" w:rsidRDefault="00B46607" w:rsidP="006E0892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615702D" w14:textId="77777777" w:rsidR="00B46607" w:rsidRPr="00C302B2" w:rsidRDefault="00B46607" w:rsidP="006E0892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F7D7465" w14:textId="77777777" w:rsidR="00B46607" w:rsidRPr="00C302B2" w:rsidRDefault="00B46607" w:rsidP="006E0892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B46607" w:rsidRPr="00C302B2" w14:paraId="4CE4F2B6" w14:textId="77777777" w:rsidTr="006E0892">
        <w:tc>
          <w:tcPr>
            <w:tcW w:w="2160" w:type="dxa"/>
            <w:vAlign w:val="center"/>
          </w:tcPr>
          <w:p w14:paraId="0F9895ED" w14:textId="77777777" w:rsidR="00B46607" w:rsidRPr="00C302B2" w:rsidRDefault="00B46607" w:rsidP="006E0892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BBC660F" w14:textId="77777777" w:rsidR="00B46607" w:rsidRPr="00C302B2" w:rsidRDefault="00B46607" w:rsidP="006E0892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35A439CC" w14:textId="77777777" w:rsidR="00B46607" w:rsidRPr="00C302B2" w:rsidRDefault="00B46607" w:rsidP="006E0892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784A13C2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1C06F1CD" w14:textId="77777777" w:rsidTr="006E0892">
        <w:trPr>
          <w:trHeight w:val="347"/>
        </w:trPr>
        <w:tc>
          <w:tcPr>
            <w:tcW w:w="2160" w:type="dxa"/>
            <w:vAlign w:val="center"/>
          </w:tcPr>
          <w:p w14:paraId="06400610" w14:textId="77777777" w:rsidR="00B46607" w:rsidRPr="00C302B2" w:rsidRDefault="00B46607" w:rsidP="006E0892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61355466" w14:textId="77777777" w:rsidR="00B46607" w:rsidRPr="00C302B2" w:rsidRDefault="00B46607" w:rsidP="006E0892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55F3BCEC" w14:textId="77777777" w:rsidR="00B46607" w:rsidRPr="00C302B2" w:rsidRDefault="00B46607" w:rsidP="006E0892">
            <w:pPr>
              <w:pStyle w:val="TAL"/>
            </w:pPr>
            <w:proofErr w:type="gramStart"/>
            <w:r w:rsidRPr="00C302B2">
              <w:t>”38.521-2_TPanalysis_6.2.2_MPR_6.5.2.1_SEM_6.5.2.3_NR_ACLR.zip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38AD8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57124387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2B581B0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383D2025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3A21E41E" w14:textId="77777777" w:rsidTr="006E0892">
        <w:trPr>
          <w:trHeight w:val="347"/>
        </w:trPr>
        <w:tc>
          <w:tcPr>
            <w:tcW w:w="2160" w:type="dxa"/>
            <w:vAlign w:val="center"/>
          </w:tcPr>
          <w:p w14:paraId="51770E74" w14:textId="77777777" w:rsidR="00B46607" w:rsidRPr="00C302B2" w:rsidRDefault="00B46607" w:rsidP="006E0892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5F724ED5" w14:textId="77777777" w:rsidR="00B46607" w:rsidRPr="00C302B2" w:rsidRDefault="00B46607" w:rsidP="006E0892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3F47214A" w14:textId="77777777" w:rsidR="00B46607" w:rsidRPr="00C302B2" w:rsidRDefault="00B46607" w:rsidP="006E0892">
            <w:pPr>
              <w:pStyle w:val="TAL"/>
            </w:pPr>
            <w:proofErr w:type="gramStart"/>
            <w:r w:rsidRPr="00C302B2">
              <w:t>”38.521-2_TPanalysis_6.2.2_MPR_6.5.2.1_SEM_6.5.2.3_NR_ACLR.zip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6D4DA8B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4ED0C4FC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B46607" w:rsidRPr="00C302B2" w14:paraId="2C96D845" w14:textId="77777777" w:rsidTr="006E0892">
        <w:trPr>
          <w:trHeight w:val="113"/>
        </w:trPr>
        <w:tc>
          <w:tcPr>
            <w:tcW w:w="2160" w:type="dxa"/>
            <w:vAlign w:val="center"/>
          </w:tcPr>
          <w:p w14:paraId="4139344E" w14:textId="77777777" w:rsidR="00B46607" w:rsidRPr="00C302B2" w:rsidRDefault="00B46607" w:rsidP="006E0892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4A987345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558AFD39" w14:textId="77777777" w:rsidR="00B46607" w:rsidRPr="00C302B2" w:rsidRDefault="00B46607" w:rsidP="006E0892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502167C5" w14:textId="77777777" w:rsidR="00B46607" w:rsidRPr="00C302B2" w:rsidRDefault="00B46607" w:rsidP="006E0892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E3010FB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9187" w14:textId="77777777" w:rsidR="00B46607" w:rsidRPr="00C302B2" w:rsidRDefault="00B46607" w:rsidP="006E0892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64D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6525" w14:textId="77777777" w:rsidR="00B46607" w:rsidRPr="00C302B2" w:rsidRDefault="00B46607" w:rsidP="006E0892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08DE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227859A2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28FB" w14:textId="77777777" w:rsidR="00B46607" w:rsidRPr="00C302B2" w:rsidRDefault="00B46607" w:rsidP="006E0892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D6B7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E06E" w14:textId="77777777" w:rsidR="00B46607" w:rsidRPr="00C302B2" w:rsidRDefault="00B46607" w:rsidP="006E0892">
            <w:pPr>
              <w:pStyle w:val="TAL"/>
            </w:pPr>
            <w:r w:rsidRPr="00C302B2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AD69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B46607" w:rsidRPr="00C302B2" w14:paraId="09CB47F8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5013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D9E5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CBC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8A44" w14:textId="77777777" w:rsidR="00B46607" w:rsidRPr="00C302B2" w:rsidRDefault="00B46607" w:rsidP="006E08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B46607" w:rsidRPr="00C302B2" w14:paraId="36D7ED72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B2D5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88FF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5C87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823B" w14:textId="77777777" w:rsidR="00B46607" w:rsidRPr="00C302B2" w:rsidRDefault="00B46607" w:rsidP="006E0892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B46607" w:rsidRPr="00C302B2" w14:paraId="1731C119" w14:textId="77777777" w:rsidTr="006E0892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A5B" w14:textId="77777777" w:rsidR="00B46607" w:rsidRPr="00C302B2" w:rsidRDefault="00B46607" w:rsidP="006E0892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F3AA" w14:textId="77777777" w:rsidR="00B46607" w:rsidRPr="00C302B2" w:rsidRDefault="00B46607" w:rsidP="006E0892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9D9" w14:textId="77777777" w:rsidR="00B46607" w:rsidRPr="00C302B2" w:rsidRDefault="00B46607" w:rsidP="006E0892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F28D" w14:textId="77777777" w:rsidR="00B46607" w:rsidRPr="00C302B2" w:rsidRDefault="00B46607" w:rsidP="006E0892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6AC9A68F" w14:textId="77777777" w:rsidR="00B46607" w:rsidRPr="00C302B2" w:rsidRDefault="00B46607" w:rsidP="00B46607"/>
    <w:p w14:paraId="178870E3" w14:textId="77777777" w:rsidR="00410647" w:rsidRDefault="00410647" w:rsidP="00410647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42DFBB27" w14:textId="1BB0E4A9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38.521-2_TPanalysis_6.4A.1_FreqErr_CA</w:t>
      </w:r>
      <w:r>
        <w:rPr>
          <w:rFonts w:ascii="Arial" w:eastAsia="??" w:hAnsi="Arial"/>
          <w:color w:val="FF0000"/>
          <w:szCs w:val="32"/>
        </w:rPr>
        <w:t>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0264DFA6" w:rsidR="0041064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72E496ED" w14:textId="306E59AD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Pr="00B46607">
        <w:rPr>
          <w:rFonts w:ascii="Arial" w:eastAsia="??" w:hAnsi="Arial"/>
          <w:color w:val="FF0000"/>
          <w:szCs w:val="32"/>
        </w:rPr>
        <w:t>38.521-2_TPanalysis_6.4A.1_FreqErr_CA.zip</w:t>
      </w:r>
      <w:r>
        <w:rPr>
          <w:rFonts w:ascii="Arial" w:eastAsia="??" w:hAnsi="Arial"/>
          <w:color w:val="FF0000"/>
          <w:szCs w:val="32"/>
        </w:rPr>
        <w:t>”</w:t>
      </w:r>
    </w:p>
    <w:p w14:paraId="67DD39B5" w14:textId="77777777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B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25FBA"/>
    <w:rsid w:val="0026004D"/>
    <w:rsid w:val="002640DD"/>
    <w:rsid w:val="00275D12"/>
    <w:rsid w:val="00284FEB"/>
    <w:rsid w:val="002860C4"/>
    <w:rsid w:val="002B5741"/>
    <w:rsid w:val="002D508D"/>
    <w:rsid w:val="002E472E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607"/>
    <w:rsid w:val="00B67B97"/>
    <w:rsid w:val="00B968C8"/>
    <w:rsid w:val="00BA3EC5"/>
    <w:rsid w:val="00BA51D9"/>
    <w:rsid w:val="00BB5DFC"/>
    <w:rsid w:val="00BD279D"/>
    <w:rsid w:val="00BD6BB8"/>
    <w:rsid w:val="00C03DEE"/>
    <w:rsid w:val="00C541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B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25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25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5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5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5F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5FBA"/>
    <w:pPr>
      <w:outlineLvl w:val="5"/>
    </w:pPr>
  </w:style>
  <w:style w:type="paragraph" w:styleId="Heading7">
    <w:name w:val="heading 7"/>
    <w:basedOn w:val="H6"/>
    <w:next w:val="Normal"/>
    <w:qFormat/>
    <w:rsid w:val="00225FBA"/>
    <w:pPr>
      <w:outlineLvl w:val="6"/>
    </w:pPr>
  </w:style>
  <w:style w:type="paragraph" w:styleId="Heading8">
    <w:name w:val="heading 8"/>
    <w:basedOn w:val="Heading1"/>
    <w:next w:val="Normal"/>
    <w:qFormat/>
    <w:rsid w:val="00225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5FBA"/>
    <w:pPr>
      <w:outlineLvl w:val="8"/>
    </w:pPr>
  </w:style>
  <w:style w:type="character" w:default="1" w:styleId="DefaultParagraphFont">
    <w:name w:val="Default Paragraph Font"/>
    <w:semiHidden/>
    <w:rsid w:val="00225F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5FBA"/>
  </w:style>
  <w:style w:type="paragraph" w:styleId="TOC8">
    <w:name w:val="toc 8"/>
    <w:basedOn w:val="TOC1"/>
    <w:semiHidden/>
    <w:rsid w:val="00225F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25F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25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25FBA"/>
    <w:pPr>
      <w:ind w:left="1701" w:hanging="1701"/>
    </w:pPr>
  </w:style>
  <w:style w:type="paragraph" w:styleId="TOC4">
    <w:name w:val="toc 4"/>
    <w:basedOn w:val="TOC3"/>
    <w:semiHidden/>
    <w:rsid w:val="00225FBA"/>
    <w:pPr>
      <w:ind w:left="1418" w:hanging="1418"/>
    </w:pPr>
  </w:style>
  <w:style w:type="paragraph" w:styleId="TOC3">
    <w:name w:val="toc 3"/>
    <w:basedOn w:val="TOC2"/>
    <w:semiHidden/>
    <w:rsid w:val="00225FBA"/>
    <w:pPr>
      <w:ind w:left="1134" w:hanging="1134"/>
    </w:pPr>
  </w:style>
  <w:style w:type="paragraph" w:styleId="TOC2">
    <w:name w:val="toc 2"/>
    <w:basedOn w:val="TOC1"/>
    <w:semiHidden/>
    <w:rsid w:val="00225F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5FBA"/>
    <w:pPr>
      <w:ind w:left="284"/>
    </w:pPr>
  </w:style>
  <w:style w:type="paragraph" w:styleId="Index1">
    <w:name w:val="index 1"/>
    <w:basedOn w:val="Normal"/>
    <w:semiHidden/>
    <w:rsid w:val="00225FBA"/>
    <w:pPr>
      <w:keepLines/>
      <w:spacing w:after="0"/>
    </w:pPr>
  </w:style>
  <w:style w:type="paragraph" w:customStyle="1" w:styleId="ZH">
    <w:name w:val="ZH"/>
    <w:rsid w:val="00225F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25FBA"/>
    <w:pPr>
      <w:outlineLvl w:val="9"/>
    </w:pPr>
  </w:style>
  <w:style w:type="paragraph" w:styleId="ListNumber2">
    <w:name w:val="List Number 2"/>
    <w:basedOn w:val="ListNumber"/>
    <w:rsid w:val="00225FBA"/>
    <w:pPr>
      <w:ind w:left="851"/>
    </w:pPr>
  </w:style>
  <w:style w:type="paragraph" w:styleId="Header">
    <w:name w:val="header"/>
    <w:rsid w:val="00225F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25FBA"/>
    <w:rPr>
      <w:b/>
      <w:position w:val="6"/>
      <w:sz w:val="16"/>
    </w:rPr>
  </w:style>
  <w:style w:type="paragraph" w:styleId="FootnoteText">
    <w:name w:val="footnote text"/>
    <w:basedOn w:val="Normal"/>
    <w:semiHidden/>
    <w:rsid w:val="00225FB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5FBA"/>
    <w:rPr>
      <w:b/>
    </w:rPr>
  </w:style>
  <w:style w:type="paragraph" w:customStyle="1" w:styleId="TAC">
    <w:name w:val="TAC"/>
    <w:basedOn w:val="TAL"/>
    <w:link w:val="TACChar"/>
    <w:rsid w:val="00225FBA"/>
    <w:pPr>
      <w:jc w:val="center"/>
    </w:pPr>
  </w:style>
  <w:style w:type="paragraph" w:customStyle="1" w:styleId="TF">
    <w:name w:val="TF"/>
    <w:basedOn w:val="TH"/>
    <w:rsid w:val="00225FBA"/>
    <w:pPr>
      <w:keepNext w:val="0"/>
      <w:spacing w:before="0" w:after="240"/>
    </w:pPr>
  </w:style>
  <w:style w:type="paragraph" w:customStyle="1" w:styleId="NO">
    <w:name w:val="NO"/>
    <w:basedOn w:val="Normal"/>
    <w:rsid w:val="00225FBA"/>
    <w:pPr>
      <w:keepLines/>
      <w:ind w:left="1135" w:hanging="851"/>
    </w:pPr>
  </w:style>
  <w:style w:type="paragraph" w:styleId="TOC9">
    <w:name w:val="toc 9"/>
    <w:basedOn w:val="TOC8"/>
    <w:semiHidden/>
    <w:rsid w:val="00225FBA"/>
    <w:pPr>
      <w:ind w:left="1418" w:hanging="1418"/>
    </w:pPr>
  </w:style>
  <w:style w:type="paragraph" w:customStyle="1" w:styleId="EX">
    <w:name w:val="EX"/>
    <w:basedOn w:val="Normal"/>
    <w:rsid w:val="00225FBA"/>
    <w:pPr>
      <w:keepLines/>
      <w:ind w:left="1702" w:hanging="1418"/>
    </w:pPr>
  </w:style>
  <w:style w:type="paragraph" w:customStyle="1" w:styleId="FP">
    <w:name w:val="FP"/>
    <w:basedOn w:val="Normal"/>
    <w:rsid w:val="00225FBA"/>
    <w:pPr>
      <w:spacing w:after="0"/>
    </w:pPr>
  </w:style>
  <w:style w:type="paragraph" w:customStyle="1" w:styleId="LD">
    <w:name w:val="LD"/>
    <w:rsid w:val="00225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25FBA"/>
    <w:pPr>
      <w:spacing w:after="0"/>
    </w:pPr>
  </w:style>
  <w:style w:type="paragraph" w:customStyle="1" w:styleId="EW">
    <w:name w:val="EW"/>
    <w:basedOn w:val="EX"/>
    <w:rsid w:val="00225FBA"/>
    <w:pPr>
      <w:spacing w:after="0"/>
    </w:pPr>
  </w:style>
  <w:style w:type="paragraph" w:styleId="TOC6">
    <w:name w:val="toc 6"/>
    <w:basedOn w:val="TOC5"/>
    <w:next w:val="Normal"/>
    <w:semiHidden/>
    <w:rsid w:val="00225FBA"/>
    <w:pPr>
      <w:ind w:left="1985" w:hanging="1985"/>
    </w:pPr>
  </w:style>
  <w:style w:type="paragraph" w:styleId="TOC7">
    <w:name w:val="toc 7"/>
    <w:basedOn w:val="TOC6"/>
    <w:next w:val="Normal"/>
    <w:semiHidden/>
    <w:rsid w:val="00225FBA"/>
    <w:pPr>
      <w:ind w:left="2268" w:hanging="2268"/>
    </w:pPr>
  </w:style>
  <w:style w:type="paragraph" w:styleId="ListBullet2">
    <w:name w:val="List Bullet 2"/>
    <w:basedOn w:val="ListBullet"/>
    <w:rsid w:val="00225FBA"/>
    <w:pPr>
      <w:ind w:left="851"/>
    </w:pPr>
  </w:style>
  <w:style w:type="paragraph" w:styleId="ListBullet3">
    <w:name w:val="List Bullet 3"/>
    <w:basedOn w:val="ListBullet2"/>
    <w:rsid w:val="00225FBA"/>
    <w:pPr>
      <w:ind w:left="1135"/>
    </w:pPr>
  </w:style>
  <w:style w:type="paragraph" w:styleId="ListNumber">
    <w:name w:val="List Number"/>
    <w:basedOn w:val="List"/>
    <w:rsid w:val="00225FBA"/>
  </w:style>
  <w:style w:type="paragraph" w:customStyle="1" w:styleId="EQ">
    <w:name w:val="EQ"/>
    <w:basedOn w:val="Normal"/>
    <w:next w:val="Normal"/>
    <w:rsid w:val="00225F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25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5F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5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5FBA"/>
    <w:pPr>
      <w:jc w:val="right"/>
    </w:pPr>
  </w:style>
  <w:style w:type="paragraph" w:customStyle="1" w:styleId="H6">
    <w:name w:val="H6"/>
    <w:basedOn w:val="Heading5"/>
    <w:next w:val="Normal"/>
    <w:rsid w:val="00225F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5FBA"/>
    <w:pPr>
      <w:ind w:left="851" w:hanging="851"/>
    </w:pPr>
  </w:style>
  <w:style w:type="paragraph" w:customStyle="1" w:styleId="TAL">
    <w:name w:val="TAL"/>
    <w:basedOn w:val="Normal"/>
    <w:link w:val="TALChar"/>
    <w:rsid w:val="00225F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5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25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25F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25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25FBA"/>
    <w:pPr>
      <w:framePr w:wrap="notBeside" w:y="16161"/>
    </w:pPr>
  </w:style>
  <w:style w:type="character" w:customStyle="1" w:styleId="ZGSM">
    <w:name w:val="ZGSM"/>
    <w:rsid w:val="00225FBA"/>
  </w:style>
  <w:style w:type="paragraph" w:styleId="List2">
    <w:name w:val="List 2"/>
    <w:basedOn w:val="List"/>
    <w:rsid w:val="00225FBA"/>
    <w:pPr>
      <w:ind w:left="851"/>
    </w:pPr>
  </w:style>
  <w:style w:type="paragraph" w:customStyle="1" w:styleId="ZG">
    <w:name w:val="ZG"/>
    <w:rsid w:val="00225F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25FBA"/>
    <w:pPr>
      <w:ind w:left="1135"/>
    </w:pPr>
  </w:style>
  <w:style w:type="paragraph" w:styleId="List4">
    <w:name w:val="List 4"/>
    <w:basedOn w:val="List3"/>
    <w:rsid w:val="00225FBA"/>
    <w:pPr>
      <w:ind w:left="1418"/>
    </w:pPr>
  </w:style>
  <w:style w:type="paragraph" w:styleId="List5">
    <w:name w:val="List 5"/>
    <w:basedOn w:val="List4"/>
    <w:rsid w:val="00225FBA"/>
    <w:pPr>
      <w:ind w:left="1702"/>
    </w:pPr>
  </w:style>
  <w:style w:type="paragraph" w:customStyle="1" w:styleId="EditorsNote">
    <w:name w:val="Editor's Note"/>
    <w:basedOn w:val="NO"/>
    <w:rsid w:val="00225FBA"/>
    <w:rPr>
      <w:color w:val="FF0000"/>
    </w:rPr>
  </w:style>
  <w:style w:type="paragraph" w:styleId="List">
    <w:name w:val="List"/>
    <w:basedOn w:val="Normal"/>
    <w:rsid w:val="00225FBA"/>
    <w:pPr>
      <w:ind w:left="568" w:hanging="284"/>
    </w:pPr>
  </w:style>
  <w:style w:type="paragraph" w:styleId="ListBullet">
    <w:name w:val="List Bullet"/>
    <w:basedOn w:val="List"/>
    <w:rsid w:val="00225FBA"/>
  </w:style>
  <w:style w:type="paragraph" w:styleId="ListBullet4">
    <w:name w:val="List Bullet 4"/>
    <w:basedOn w:val="ListBullet3"/>
    <w:rsid w:val="00225FBA"/>
    <w:pPr>
      <w:ind w:left="1418"/>
    </w:pPr>
  </w:style>
  <w:style w:type="paragraph" w:styleId="ListBullet5">
    <w:name w:val="List Bullet 5"/>
    <w:basedOn w:val="ListBullet4"/>
    <w:rsid w:val="00225FBA"/>
    <w:pPr>
      <w:ind w:left="1702"/>
    </w:pPr>
  </w:style>
  <w:style w:type="paragraph" w:customStyle="1" w:styleId="B1">
    <w:name w:val="B1"/>
    <w:basedOn w:val="List"/>
    <w:rsid w:val="00225FBA"/>
  </w:style>
  <w:style w:type="paragraph" w:customStyle="1" w:styleId="B2">
    <w:name w:val="B2"/>
    <w:basedOn w:val="List2"/>
    <w:rsid w:val="00225FBA"/>
  </w:style>
  <w:style w:type="paragraph" w:customStyle="1" w:styleId="B3">
    <w:name w:val="B3"/>
    <w:basedOn w:val="List3"/>
    <w:rsid w:val="00225FBA"/>
  </w:style>
  <w:style w:type="paragraph" w:customStyle="1" w:styleId="B4">
    <w:name w:val="B4"/>
    <w:basedOn w:val="List4"/>
    <w:rsid w:val="00225FBA"/>
  </w:style>
  <w:style w:type="paragraph" w:customStyle="1" w:styleId="B5">
    <w:name w:val="B5"/>
    <w:basedOn w:val="List5"/>
    <w:rsid w:val="00225FBA"/>
  </w:style>
  <w:style w:type="paragraph" w:styleId="Footer">
    <w:name w:val="footer"/>
    <w:basedOn w:val="Header"/>
    <w:rsid w:val="00225FBA"/>
    <w:pPr>
      <w:jc w:val="center"/>
    </w:pPr>
    <w:rPr>
      <w:i/>
    </w:rPr>
  </w:style>
  <w:style w:type="paragraph" w:customStyle="1" w:styleId="ZTD">
    <w:name w:val="ZTD"/>
    <w:basedOn w:val="ZB"/>
    <w:rsid w:val="00225FB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</cp:revision>
  <cp:lastPrinted>1899-12-31T23:00:00Z</cp:lastPrinted>
  <dcterms:created xsi:type="dcterms:W3CDTF">2021-01-22T14:35:00Z</dcterms:created>
  <dcterms:modified xsi:type="dcterms:W3CDTF">2021-02-05T11:18:00Z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